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B25AC" w14:textId="77777777" w:rsidR="005C0470" w:rsidRDefault="005C0470" w:rsidP="00A51C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R5-232418</w:t>
        </w:r>
      </w:fldSimple>
    </w:p>
    <w:p w14:paraId="5214CC2A" w14:textId="29CE92DD" w:rsidR="005C0470" w:rsidRDefault="005C0470" w:rsidP="005C047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Incheon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K</w:t>
        </w:r>
        <w:r w:rsidR="00DC3D89">
          <w:rPr>
            <w:b/>
            <w:sz w:val="24"/>
          </w:rPr>
          <w:t>R</w:t>
        </w:r>
      </w:fldSimple>
      <w:r>
        <w:rPr>
          <w:b/>
          <w:sz w:val="24"/>
        </w:rPr>
        <w:t xml:space="preserve">, </w:t>
      </w:r>
      <w:fldSimple w:instr=" DOCPROPERTY  StartDate  \* MERGEFORMAT ">
        <w:r w:rsidR="00DC3D89">
          <w:rPr>
            <w:b/>
            <w:sz w:val="24"/>
          </w:rPr>
          <w:t>May</w:t>
        </w:r>
        <w:r w:rsidR="00DC3D89">
          <w:rPr>
            <w:b/>
            <w:sz w:val="24"/>
          </w:rPr>
          <w:t xml:space="preserve"> 22</w:t>
        </w:r>
        <w:r w:rsidRPr="00DC3D89">
          <w:rPr>
            <w:b/>
            <w:sz w:val="24"/>
            <w:vertAlign w:val="superscript"/>
          </w:rPr>
          <w:t>nd</w:t>
        </w:r>
      </w:fldSimple>
      <w:r w:rsidR="00DC3D89">
        <w:rPr>
          <w:b/>
          <w:sz w:val="24"/>
        </w:rPr>
        <w:t xml:space="preserve"> </w:t>
      </w:r>
      <w:r>
        <w:rPr>
          <w:b/>
          <w:sz w:val="24"/>
        </w:rPr>
        <w:t xml:space="preserve">- </w:t>
      </w:r>
      <w:fldSimple w:instr=" DOCPROPERTY  EndDate  \* MERGEFORMAT ">
        <w:r>
          <w:rPr>
            <w:b/>
            <w:sz w:val="24"/>
          </w:rPr>
          <w:t>26</w:t>
        </w:r>
        <w:r w:rsidRPr="00DC3D89">
          <w:rPr>
            <w:b/>
            <w:sz w:val="24"/>
            <w:vertAlign w:val="superscript"/>
          </w:rPr>
          <w:t>th</w:t>
        </w:r>
        <w:r w:rsidR="00DC3D89">
          <w:rPr>
            <w:b/>
            <w:sz w:val="24"/>
          </w:rPr>
          <w:t xml:space="preserve">, </w:t>
        </w:r>
        <w:r>
          <w:rPr>
            <w:b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000000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404F4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1CAC1" w:rsidR="001E41F3" w:rsidRPr="00410371" w:rsidRDefault="005F3FB1" w:rsidP="005F1B62">
            <w:pPr>
              <w:pStyle w:val="CRCoverPage"/>
              <w:spacing w:after="0"/>
              <w:jc w:val="center"/>
              <w:rPr>
                <w:noProof/>
              </w:rPr>
            </w:pPr>
            <w:r w:rsidRPr="00C404F4">
              <w:rPr>
                <w:color w:val="FF0000"/>
              </w:rPr>
              <w:fldChar w:fldCharType="begin"/>
            </w:r>
            <w:r w:rsidRPr="00C404F4">
              <w:rPr>
                <w:color w:val="FF0000"/>
              </w:rPr>
              <w:instrText xml:space="preserve"> DOCPROPERTY  Cr#  \* MERGEFORMAT </w:instrText>
            </w:r>
            <w:r w:rsidRPr="00C404F4">
              <w:rPr>
                <w:color w:val="FF0000"/>
              </w:rPr>
              <w:fldChar w:fldCharType="separate"/>
            </w:r>
            <w:r w:rsidR="006A09B0" w:rsidRPr="005F1B62">
              <w:rPr>
                <w:b/>
                <w:noProof/>
                <w:sz w:val="28"/>
              </w:rPr>
              <w:t>3713</w:t>
            </w:r>
            <w:r w:rsidRPr="00C404F4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6AC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A09B0" w:rsidRPr="005F1B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AFC79" w:rsidR="001E41F3" w:rsidRPr="005F1B62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04F4" w:rsidRPr="005F1B62">
                <w:rPr>
                  <w:b/>
                  <w:noProof/>
                  <w:sz w:val="28"/>
                </w:rPr>
                <w:t>17.</w:t>
              </w:r>
              <w:r w:rsidR="005F1B62" w:rsidRPr="005F1B62">
                <w:rPr>
                  <w:b/>
                  <w:noProof/>
                  <w:sz w:val="28"/>
                </w:rPr>
                <w:t>2</w:t>
              </w:r>
              <w:r w:rsidR="00C404F4" w:rsidRPr="005F1B6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671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1E24">
                <w:t>Addit</w:t>
              </w:r>
              <w:r w:rsidR="000352F8">
                <w:t>ion of Rel-17 eNPN TC 6.5.</w:t>
              </w:r>
              <w:r w:rsidR="00DA4B8C">
                <w:t>3</w:t>
              </w:r>
              <w:r w:rsidR="00D77339">
                <w:t>.</w:t>
              </w:r>
              <w:r w:rsidR="000B5E53">
                <w:t>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2BE5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6A3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1F3" w:rsidRPr="009B51DB">
                <w:t>NG_RAN_</w:t>
              </w:r>
              <w:r w:rsidR="003821F3" w:rsidRPr="009B51DB">
                <w:rPr>
                  <w:rFonts w:hint="eastAsia"/>
                  <w:lang w:eastAsia="zh-CN"/>
                </w:rPr>
                <w:t>PRN_enh</w:t>
              </w:r>
              <w:r w:rsidR="003821F3">
                <w:rPr>
                  <w:lang w:eastAsia="zh-CN"/>
                </w:rPr>
                <w:t>_plus_CT</w:t>
              </w:r>
              <w:r w:rsidR="003821F3" w:rsidRPr="009B51DB">
                <w:rPr>
                  <w:rFonts w:hint="eastAsia"/>
                  <w:lang w:eastAsia="zh-CN"/>
                </w:rPr>
                <w:t>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0EC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423D">
                <w:rPr>
                  <w:noProof/>
                </w:rPr>
                <w:t>2023-0</w:t>
              </w:r>
              <w:r w:rsidR="00FB264C">
                <w:rPr>
                  <w:noProof/>
                </w:rPr>
                <w:t>5</w:t>
              </w:r>
              <w:r w:rsidR="00F2423D">
                <w:rPr>
                  <w:noProof/>
                </w:rPr>
                <w:t>-</w:t>
              </w:r>
              <w:r w:rsidR="00FB264C">
                <w:rPr>
                  <w:noProof/>
                </w:rPr>
                <w:t>1</w:t>
              </w:r>
              <w:r w:rsidR="00F2423D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4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02D8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7D7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Addition of Rel-17 eNPN TC 6.5.</w:t>
              </w:r>
              <w:r w:rsidR="000B0373">
                <w:t>3.</w:t>
              </w:r>
              <w:r w:rsidR="000B5E53">
                <w:t>2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0DA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</w:t>
              </w:r>
              <w:r w:rsidR="004D21D2">
                <w:rPr>
                  <w:rFonts w:hint="eastAsia"/>
                  <w:lang w:eastAsia="zh-CN"/>
                </w:rPr>
                <w:t>ng</w:t>
              </w:r>
              <w:r w:rsidR="00F2423D">
                <w:t xml:space="preserve"> Rel-17 eNPN TC 6.5.</w:t>
              </w:r>
              <w:r w:rsidR="000B0373">
                <w:t>3.</w:t>
              </w:r>
              <w:r w:rsidR="000B5E53">
                <w:t>2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688D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0B5E53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311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524690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524690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524690">
              <w:rPr>
                <w:noProof/>
              </w:rPr>
              <w:t>0348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49266" w:rsidR="001E41F3" w:rsidRDefault="0052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89ED0" w14:textId="77777777" w:rsidR="007D4AE9" w:rsidRPr="008F3642" w:rsidRDefault="007D4AE9" w:rsidP="007D4AE9">
      <w:pPr>
        <w:pStyle w:val="2"/>
        <w:rPr>
          <w:ins w:id="1" w:author="China Telecom-Lei GAO" w:date="2022-12-27T17:11:00Z"/>
        </w:rPr>
      </w:pPr>
      <w:bookmarkStart w:id="2" w:name="_Toc76402185"/>
      <w:bookmarkStart w:id="3" w:name="_Toc76403817"/>
      <w:bookmarkStart w:id="4" w:name="_Toc83981198"/>
      <w:bookmarkStart w:id="5" w:name="_Toc83982213"/>
      <w:bookmarkStart w:id="6" w:name="_Toc83983465"/>
      <w:bookmarkStart w:id="7" w:name="_Toc90673271"/>
      <w:ins w:id="8" w:author="China Telecom-Lei GAO" w:date="2022-12-27T17:11:00Z">
        <w:r w:rsidRPr="008F3642">
          <w:lastRenderedPageBreak/>
          <w:t>6.5</w:t>
        </w:r>
        <w:r w:rsidRPr="008F3642">
          <w:tab/>
          <w:t>SNPN and CAG Selection</w:t>
        </w:r>
        <w:bookmarkEnd w:id="2"/>
        <w:bookmarkEnd w:id="3"/>
        <w:bookmarkEnd w:id="4"/>
        <w:bookmarkEnd w:id="5"/>
        <w:bookmarkEnd w:id="6"/>
        <w:bookmarkEnd w:id="7"/>
      </w:ins>
    </w:p>
    <w:p w14:paraId="029B6824" w14:textId="14133066" w:rsidR="00A406C2" w:rsidRPr="008F3642" w:rsidRDefault="00A406C2" w:rsidP="00A406C2">
      <w:pPr>
        <w:pStyle w:val="3"/>
        <w:rPr>
          <w:ins w:id="9" w:author="China Telecom-Lei GAO" w:date="2022-12-27T17:11:00Z"/>
        </w:rPr>
      </w:pPr>
      <w:bookmarkStart w:id="10" w:name="_Toc76402186"/>
      <w:bookmarkStart w:id="11" w:name="_Toc76403818"/>
      <w:bookmarkStart w:id="12" w:name="_Toc83981199"/>
      <w:bookmarkStart w:id="13" w:name="_Toc83982214"/>
      <w:bookmarkStart w:id="14" w:name="_Toc83983466"/>
      <w:bookmarkStart w:id="15" w:name="_Toc90673272"/>
      <w:ins w:id="16" w:author="China Telecom-Lei GAO" w:date="2022-12-27T17:11:00Z">
        <w:r w:rsidRPr="008F3642">
          <w:t>6.5.</w:t>
        </w:r>
      </w:ins>
      <w:ins w:id="17" w:author="China Telecom-Lei GAO" w:date="2023-05-08T14:49:00Z">
        <w:r w:rsidR="00FA74B6">
          <w:t>3</w:t>
        </w:r>
      </w:ins>
      <w:ins w:id="18" w:author="China Telecom-Lei GAO" w:date="2022-12-27T17:11:00Z">
        <w:r w:rsidRPr="008F3642">
          <w:tab/>
          <w:t>SNPN Selection</w:t>
        </w:r>
        <w:bookmarkEnd w:id="10"/>
        <w:bookmarkEnd w:id="11"/>
        <w:bookmarkEnd w:id="12"/>
        <w:bookmarkEnd w:id="13"/>
        <w:bookmarkEnd w:id="14"/>
        <w:bookmarkEnd w:id="15"/>
      </w:ins>
    </w:p>
    <w:p w14:paraId="513C37B9" w14:textId="4D74E47B" w:rsidR="00AA051F" w:rsidRDefault="005409F7" w:rsidP="00AA051F">
      <w:pPr>
        <w:pStyle w:val="4"/>
        <w:rPr>
          <w:ins w:id="19" w:author="China Telecom-Lei GAO" w:date="2023-05-09T20:16:00Z"/>
        </w:rPr>
      </w:pPr>
      <w:bookmarkStart w:id="20" w:name="_Toc76402187"/>
      <w:bookmarkStart w:id="21" w:name="_Toc76403819"/>
      <w:bookmarkStart w:id="22" w:name="_Toc83981200"/>
      <w:bookmarkStart w:id="23" w:name="_Toc83982215"/>
      <w:bookmarkStart w:id="24" w:name="_Toc83983467"/>
      <w:bookmarkStart w:id="25" w:name="_Toc90673273"/>
      <w:ins w:id="26" w:author="China Telecom-Lei GAO" w:date="2022-12-27T17:11:00Z">
        <w:r w:rsidRPr="008F3642">
          <w:t>6.5.</w:t>
        </w:r>
      </w:ins>
      <w:ins w:id="27" w:author="China Telecom-Lei GAO" w:date="2023-05-08T14:49:00Z">
        <w:r w:rsidR="00CD076A">
          <w:t>3</w:t>
        </w:r>
      </w:ins>
      <w:ins w:id="28" w:author="China Telecom-Lei GAO" w:date="2022-12-27T17:11:00Z">
        <w:r w:rsidRPr="008F3642">
          <w:t>.</w:t>
        </w:r>
      </w:ins>
      <w:ins w:id="29" w:author="China Telecom-Lei GAO" w:date="2023-05-09T20:16:00Z">
        <w:r w:rsidR="00AA051F">
          <w:t>2</w:t>
        </w:r>
      </w:ins>
      <w:ins w:id="30" w:author="China Telecom-Lei GAO" w:date="2022-12-27T17:11:00Z">
        <w:r w:rsidRPr="008F3642">
          <w:tab/>
        </w:r>
      </w:ins>
      <w:bookmarkEnd w:id="20"/>
      <w:bookmarkEnd w:id="21"/>
      <w:bookmarkEnd w:id="22"/>
      <w:bookmarkEnd w:id="23"/>
      <w:bookmarkEnd w:id="24"/>
      <w:bookmarkEnd w:id="25"/>
      <w:ins w:id="31" w:author="China Telecom-Lei GAO" w:date="2023-05-09T20:16:00Z">
        <w:r w:rsidR="00AA051F" w:rsidRPr="00AA051F">
          <w:t>SNPN Selection in Manual Mode / Onboarding services in SNPN</w:t>
        </w:r>
      </w:ins>
    </w:p>
    <w:p w14:paraId="20F4F676" w14:textId="12C601B5" w:rsidR="00FE162D" w:rsidRPr="008F3642" w:rsidRDefault="00FE162D" w:rsidP="00AA051F">
      <w:pPr>
        <w:pStyle w:val="4"/>
        <w:rPr>
          <w:ins w:id="32" w:author="China Telecom-Lei GAO" w:date="2022-12-30T14:08:00Z"/>
        </w:rPr>
      </w:pPr>
      <w:ins w:id="33" w:author="China Telecom-Lei GAO" w:date="2022-12-30T14:08:00Z">
        <w:r w:rsidRPr="008F3642">
          <w:t>6.5.</w:t>
        </w:r>
      </w:ins>
      <w:ins w:id="34" w:author="China Telecom-Lei GAO" w:date="2023-05-08T14:50:00Z">
        <w:r w:rsidR="00CD076A">
          <w:t>3</w:t>
        </w:r>
      </w:ins>
      <w:ins w:id="35" w:author="China Telecom-Lei GAO" w:date="2022-12-30T14:08:00Z">
        <w:r w:rsidRPr="008F3642">
          <w:t>.</w:t>
        </w:r>
      </w:ins>
      <w:ins w:id="36" w:author="China Telecom-Lei GAO" w:date="2023-05-08T14:50:00Z">
        <w:r w:rsidR="00CD076A">
          <w:t>1</w:t>
        </w:r>
      </w:ins>
      <w:ins w:id="37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6146E6B7" w14:textId="77777777" w:rsidR="00887471" w:rsidRPr="008F3642" w:rsidRDefault="00887471" w:rsidP="00887471">
      <w:pPr>
        <w:pStyle w:val="H6"/>
        <w:rPr>
          <w:ins w:id="38" w:author="China Telecom-Lei GAO" w:date="2022-12-30T14:10:00Z"/>
        </w:rPr>
      </w:pPr>
      <w:ins w:id="39" w:author="China Telecom-Lei GAO" w:date="2022-12-30T14:10:00Z">
        <w:r w:rsidRPr="008F3642">
          <w:t>(1)</w:t>
        </w:r>
      </w:ins>
    </w:p>
    <w:p w14:paraId="780DE4CD" w14:textId="7DFC31CD" w:rsidR="00887471" w:rsidRPr="008F3642" w:rsidRDefault="00887471" w:rsidP="00887471">
      <w:pPr>
        <w:pStyle w:val="PL"/>
        <w:rPr>
          <w:ins w:id="40" w:author="China Telecom-Lei GAO" w:date="2022-12-30T14:10:00Z"/>
          <w:noProof w:val="0"/>
        </w:rPr>
      </w:pPr>
      <w:ins w:id="41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42" w:author="China Telecom-Lei GAO" w:date="2023-05-09T20:28:00Z">
        <w:r w:rsidR="003E4A49" w:rsidRPr="003E4A49">
          <w:rPr>
            <w:noProof w:val="0"/>
          </w:rPr>
          <w:t>UE</w:t>
        </w:r>
        <w:proofErr w:type="gramEnd"/>
        <w:r w:rsidR="003E4A49" w:rsidRPr="003E4A49">
          <w:rPr>
            <w:noProof w:val="0"/>
          </w:rPr>
          <w:t xml:space="preserve"> in Manual network selection mode and</w:t>
        </w:r>
      </w:ins>
      <w:ins w:id="43" w:author="China Telecom-Lei GAO" w:date="2023-05-09T20:38:00Z">
        <w:r w:rsidR="00491BA2">
          <w:rPr>
            <w:noProof w:val="0"/>
          </w:rPr>
          <w:t xml:space="preserve"> pre-configured with</w:t>
        </w:r>
      </w:ins>
      <w:ins w:id="44" w:author="China Telecom-Lei GAO" w:date="2023-05-09T20:28:00Z">
        <w:r w:rsidR="003E4A49" w:rsidRPr="003E4A49">
          <w:rPr>
            <w:noProof w:val="0"/>
          </w:rPr>
          <w:t xml:space="preserve"> onboarding </w:t>
        </w:r>
      </w:ins>
      <w:ins w:id="45" w:author="China Telecom-Lei GAO" w:date="2023-05-09T20:38:00Z">
        <w:r w:rsidR="00E00C05">
          <w:rPr>
            <w:noProof w:val="0"/>
          </w:rPr>
          <w:t>SN</w:t>
        </w:r>
      </w:ins>
      <w:ins w:id="46" w:author="China Telecom-Lei GAO" w:date="2023-05-09T20:39:00Z">
        <w:r w:rsidR="00E00C05">
          <w:rPr>
            <w:noProof w:val="0"/>
          </w:rPr>
          <w:t xml:space="preserve">PN selection information </w:t>
        </w:r>
      </w:ins>
      <w:ins w:id="47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48" w:author="China Telecom-Lei GAO" w:date="2022-12-30T14:10:00Z"/>
          <w:noProof w:val="0"/>
        </w:rPr>
      </w:pPr>
      <w:ins w:id="49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5CB333F6" w:rsidR="00887471" w:rsidRPr="008F3642" w:rsidRDefault="00887471" w:rsidP="00887471">
      <w:pPr>
        <w:pStyle w:val="PL"/>
        <w:rPr>
          <w:ins w:id="50" w:author="China Telecom-Lei GAO" w:date="2022-12-30T14:10:00Z"/>
          <w:noProof w:val="0"/>
        </w:rPr>
      </w:pPr>
      <w:ins w:id="51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52" w:author="China Telecom-Lei GAO" w:date="2023-05-09T20:30:00Z">
        <w:r w:rsidR="00282845">
          <w:rPr>
            <w:noProof w:val="0"/>
          </w:rPr>
          <w:t>an</w:t>
        </w:r>
        <w:proofErr w:type="gramEnd"/>
        <w:r w:rsidR="00282845">
          <w:rPr>
            <w:noProof w:val="0"/>
          </w:rPr>
          <w:t xml:space="preserve"> </w:t>
        </w:r>
      </w:ins>
      <w:ins w:id="53" w:author="China Telecom-Lei GAO" w:date="2023-05-09T20:29:00Z">
        <w:r w:rsidR="00C347D8" w:rsidRPr="00C347D8">
          <w:rPr>
            <w:noProof w:val="0"/>
            <w:lang w:eastAsia="zh-CN"/>
          </w:rPr>
          <w:t xml:space="preserve">SNPN indicating that onboarding is allowed </w:t>
        </w:r>
      </w:ins>
      <w:ins w:id="54" w:author="China Telecom-Lei GAO" w:date="2023-05-09T20:30:00Z">
        <w:r w:rsidR="00282845">
          <w:rPr>
            <w:noProof w:val="0"/>
            <w:lang w:eastAsia="zh-CN"/>
          </w:rPr>
          <w:t>is</w:t>
        </w:r>
      </w:ins>
      <w:ins w:id="55" w:author="China Telecom-Lei GAO" w:date="2023-05-09T20:29:00Z">
        <w:r w:rsidR="00C347D8" w:rsidRPr="00C347D8">
          <w:rPr>
            <w:noProof w:val="0"/>
            <w:lang w:eastAsia="zh-CN"/>
          </w:rPr>
          <w:t xml:space="preserve"> available</w:t>
        </w:r>
      </w:ins>
      <w:ins w:id="56" w:author="China Telecom-Lei GAO" w:date="2023-05-09T20:32:00Z">
        <w:r w:rsidR="00E579BE">
          <w:rPr>
            <w:noProof w:val="0"/>
          </w:rPr>
          <w:t xml:space="preserve"> </w:t>
        </w:r>
      </w:ins>
      <w:ins w:id="57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6D946CBB" w:rsidR="00887471" w:rsidRPr="008F3642" w:rsidRDefault="00887471" w:rsidP="00887471">
      <w:pPr>
        <w:pStyle w:val="PL"/>
        <w:rPr>
          <w:ins w:id="58" w:author="China Telecom-Lei GAO" w:date="2022-12-30T14:10:00Z"/>
          <w:noProof w:val="0"/>
        </w:rPr>
      </w:pPr>
      <w:ins w:id="59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60" w:author="China Telecom-Lei GAO" w:date="2023-05-09T20:29:00Z">
        <w:r w:rsidR="00C347D8" w:rsidRPr="00C347D8">
          <w:rPr>
            <w:noProof w:val="0"/>
          </w:rPr>
          <w:t>UE</w:t>
        </w:r>
        <w:proofErr w:type="gramEnd"/>
        <w:r w:rsidR="00C347D8" w:rsidRPr="00C347D8">
          <w:rPr>
            <w:noProof w:val="0"/>
          </w:rPr>
          <w:t xml:space="preserve"> indicates</w:t>
        </w:r>
      </w:ins>
      <w:ins w:id="61" w:author="China Telecom-Lei GAO" w:date="2023-05-09T20:39:00Z">
        <w:r w:rsidR="004F42F9">
          <w:rPr>
            <w:noProof w:val="0"/>
          </w:rPr>
          <w:t xml:space="preserve"> user </w:t>
        </w:r>
      </w:ins>
      <w:ins w:id="62" w:author="China Telecom-Lei GAO" w:date="2023-05-09T20:41:00Z">
        <w:r w:rsidR="0047055A">
          <w:rPr>
            <w:noProof w:val="0"/>
          </w:rPr>
          <w:t>the SNPN</w:t>
        </w:r>
      </w:ins>
      <w:ins w:id="63" w:author="China Telecom-Lei GAO" w:date="2023-05-09T20:43:00Z">
        <w:r w:rsidR="00733A90">
          <w:rPr>
            <w:noProof w:val="0"/>
          </w:rPr>
          <w:t xml:space="preserve"> and </w:t>
        </w:r>
      </w:ins>
      <w:ins w:id="64" w:author="China Telecom-Lei GAO" w:date="2023-05-09T20:48:00Z">
        <w:r w:rsidR="005E272B" w:rsidRPr="005E272B">
          <w:rPr>
            <w:noProof w:val="0"/>
          </w:rPr>
          <w:t>whether the SNPN matches the onboarding SNPN selection information</w:t>
        </w:r>
      </w:ins>
      <w:ins w:id="65" w:author="China Telecom-Lei GAO" w:date="2023-05-09T20:43:00Z">
        <w:r w:rsidR="00733A90">
          <w:rPr>
            <w:noProof w:val="0"/>
          </w:rPr>
          <w:t xml:space="preserve"> </w:t>
        </w:r>
      </w:ins>
      <w:ins w:id="66" w:author="China Telecom-Lei GAO" w:date="2022-12-30T14:10:00Z">
        <w:r w:rsidRPr="008F3642">
          <w:rPr>
            <w:noProof w:val="0"/>
          </w:rPr>
          <w:t>}</w:t>
        </w:r>
      </w:ins>
    </w:p>
    <w:p w14:paraId="26118C9B" w14:textId="09AFE29B" w:rsidR="00887471" w:rsidRDefault="00887471" w:rsidP="00887471">
      <w:pPr>
        <w:pStyle w:val="PL"/>
        <w:rPr>
          <w:ins w:id="67" w:author="China Telecom-Lei GAO" w:date="2023-05-08T20:28:00Z"/>
          <w:noProof w:val="0"/>
        </w:rPr>
      </w:pPr>
      <w:ins w:id="68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69" w:author="China Telecom-Lei GAO" w:date="2022-12-30T14:10:00Z"/>
          <w:noProof w:val="0"/>
        </w:rPr>
      </w:pPr>
    </w:p>
    <w:p w14:paraId="1881E4F5" w14:textId="49A43E2C" w:rsidR="00F77437" w:rsidRPr="008F3642" w:rsidRDefault="00F77437" w:rsidP="00F77437">
      <w:pPr>
        <w:pStyle w:val="H6"/>
        <w:rPr>
          <w:ins w:id="70" w:author="China Telecom-Lei GAO" w:date="2022-12-30T16:52:00Z"/>
        </w:rPr>
      </w:pPr>
      <w:ins w:id="71" w:author="China Telecom-Lei GAO" w:date="2022-12-30T16:52:00Z">
        <w:r w:rsidRPr="008F3642">
          <w:t>6.5.</w:t>
        </w:r>
      </w:ins>
      <w:ins w:id="72" w:author="China Telecom-Lei GAO" w:date="2023-05-08T14:50:00Z">
        <w:r w:rsidR="00CD076A">
          <w:t>3</w:t>
        </w:r>
      </w:ins>
      <w:ins w:id="73" w:author="China Telecom-Lei GAO" w:date="2022-12-30T16:52:00Z">
        <w:r w:rsidRPr="008F3642">
          <w:t>.</w:t>
        </w:r>
      </w:ins>
      <w:ins w:id="74" w:author="China Telecom-Lei GAO" w:date="2023-05-08T14:50:00Z">
        <w:r w:rsidR="00CD076A">
          <w:t>1</w:t>
        </w:r>
      </w:ins>
      <w:ins w:id="75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1A2B894F" w14:textId="46DCADEE" w:rsidR="002C3290" w:rsidRPr="000036B3" w:rsidRDefault="002C3290" w:rsidP="002C3290">
      <w:pPr>
        <w:rPr>
          <w:ins w:id="76" w:author="China Telecom-Lei GAO" w:date="2023-05-08T20:39:00Z"/>
        </w:rPr>
      </w:pPr>
      <w:bookmarkStart w:id="77" w:name="_Toc20125243"/>
      <w:bookmarkStart w:id="78" w:name="_Toc27486440"/>
      <w:bookmarkStart w:id="79" w:name="_Toc36210493"/>
      <w:bookmarkStart w:id="80" w:name="_Toc45096352"/>
      <w:bookmarkStart w:id="81" w:name="_Toc45882385"/>
      <w:bookmarkStart w:id="82" w:name="_Toc51742460"/>
      <w:bookmarkStart w:id="83" w:name="_Toc68182619"/>
      <w:ins w:id="84" w:author="China Telecom-Lei GAO" w:date="2023-05-08T20:39:00Z">
        <w:r w:rsidRPr="000036B3">
          <w:t>References: The conformance requirements covered in the current TC are specified in: TS 23.122 clauses 4.9.3.1.</w:t>
        </w:r>
      </w:ins>
      <w:ins w:id="85" w:author="China Telecom-Lei GAO" w:date="2023-05-09T20:48:00Z">
        <w:r w:rsidR="00674464">
          <w:t>4</w:t>
        </w:r>
      </w:ins>
      <w:ins w:id="86" w:author="China Telecom-Lei GAO" w:date="2023-05-08T20:39:00Z">
        <w:r w:rsidRPr="000036B3">
          <w:t>. Unless otherwise stated these are Rel-1</w:t>
        </w:r>
        <w:r>
          <w:t>7</w:t>
        </w:r>
        <w:r w:rsidRPr="000036B3">
          <w:t xml:space="preserve"> requirements.</w:t>
        </w:r>
      </w:ins>
    </w:p>
    <w:p w14:paraId="7B7832B2" w14:textId="2A3F4BE6" w:rsidR="00863673" w:rsidRDefault="00863673" w:rsidP="00863673">
      <w:pPr>
        <w:rPr>
          <w:ins w:id="87" w:author="China Telecom-Lei GAO" w:date="2023-05-09T20:48:00Z"/>
        </w:rPr>
      </w:pPr>
      <w:ins w:id="88" w:author="China Telecom-Lei GAO" w:date="2022-12-30T17:08:00Z">
        <w:r w:rsidRPr="008F3642">
          <w:t>[TS 23.122, clause 4.9.3.1.</w:t>
        </w:r>
      </w:ins>
      <w:ins w:id="89" w:author="China Telecom-Lei GAO" w:date="2023-05-09T20:48:00Z">
        <w:r w:rsidR="00674464">
          <w:t>4</w:t>
        </w:r>
      </w:ins>
      <w:ins w:id="90" w:author="China Telecom-Lei GAO" w:date="2022-12-30T17:08:00Z">
        <w:r w:rsidRPr="008F3642">
          <w:t>]</w:t>
        </w:r>
      </w:ins>
    </w:p>
    <w:p w14:paraId="3B63EE8C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91" w:author="China Telecom-Lei GAO" w:date="2023-05-09T20:51:00Z"/>
          <w:rFonts w:eastAsia="等线"/>
          <w:lang w:eastAsia="en-GB"/>
        </w:rPr>
      </w:pPr>
      <w:ins w:id="92" w:author="China Telecom-Lei GAO" w:date="2023-05-09T20:51:00Z">
        <w:r w:rsidRPr="00653E28">
          <w:rPr>
            <w:rFonts w:eastAsia="等线"/>
            <w:lang w:eastAsia="en-GB"/>
          </w:rPr>
          <w:t>The MS shall indicate to upper layers one or more SNPNs, which are available and indicate that onboarding is allowed.</w:t>
        </w:r>
      </w:ins>
    </w:p>
    <w:p w14:paraId="03C343A9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93" w:author="China Telecom-Lei GAO" w:date="2023-05-09T20:51:00Z"/>
          <w:rFonts w:eastAsia="等线"/>
          <w:lang w:eastAsia="en-GB"/>
        </w:rPr>
      </w:pPr>
      <w:ins w:id="94" w:author="China Telecom-Lei GAO" w:date="2023-05-09T20:51:00Z">
        <w:r w:rsidRPr="00653E28">
          <w:rPr>
            <w:rFonts w:eastAsia="等线"/>
            <w:lang w:eastAsia="en-GB"/>
          </w:rPr>
          <w:t xml:space="preserve">These include SNPNs in the list of "permanently forbidden SNPNs" for onboarding services and the list of "temporarily forbidden SNPNs" for onboarding services. The MS may indicate to the user </w:t>
        </w:r>
        <w:r w:rsidRPr="00653E28">
          <w:rPr>
            <w:rFonts w:eastAsia="等线"/>
            <w:lang w:val="en-US" w:eastAsia="en-GB"/>
          </w:rPr>
          <w:t>whether the available</w:t>
        </w:r>
        <w:r w:rsidRPr="00653E28">
          <w:rPr>
            <w:rFonts w:eastAsia="等线"/>
            <w:lang w:eastAsia="en-GB"/>
          </w:rPr>
          <w:t xml:space="preserve"> SNPNs are present in </w:t>
        </w:r>
        <w:r w:rsidRPr="00653E28">
          <w:rPr>
            <w:rFonts w:eastAsia="等线"/>
            <w:lang w:val="en-US" w:eastAsia="en-GB"/>
          </w:rPr>
          <w:t xml:space="preserve">the list of </w:t>
        </w:r>
        <w:r w:rsidRPr="00653E28">
          <w:rPr>
            <w:rFonts w:eastAsia="等线"/>
            <w:lang w:eastAsia="en-GB"/>
          </w:rPr>
          <w:t>"temporarily forbidden SNPNs" or the list of "permanently forbidden SNPNs".</w:t>
        </w:r>
      </w:ins>
    </w:p>
    <w:p w14:paraId="750752DA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95" w:author="China Telecom-Lei GAO" w:date="2023-05-09T20:51:00Z"/>
          <w:rFonts w:eastAsia="等线"/>
          <w:noProof/>
          <w:lang w:eastAsia="en-GB"/>
        </w:rPr>
      </w:pPr>
      <w:ins w:id="96" w:author="China Telecom-Lei GAO" w:date="2023-05-09T20:51:00Z">
        <w:r w:rsidRPr="00653E28">
          <w:rPr>
            <w:rFonts w:eastAsia="等线"/>
            <w:lang w:eastAsia="en-GB"/>
          </w:rPr>
          <w:t>The MS shall limit its search for the SNPN to the NG-RAN access technology</w:t>
        </w:r>
        <w:r w:rsidRPr="00653E28">
          <w:rPr>
            <w:rFonts w:eastAsia="等线"/>
            <w:noProof/>
            <w:lang w:eastAsia="en-GB"/>
          </w:rPr>
          <w:t>.</w:t>
        </w:r>
      </w:ins>
    </w:p>
    <w:p w14:paraId="350278B2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97" w:author="China Telecom-Lei GAO" w:date="2023-05-09T20:51:00Z"/>
          <w:rFonts w:eastAsia="等线"/>
          <w:lang w:eastAsia="en-GB"/>
        </w:rPr>
      </w:pPr>
      <w:ins w:id="98" w:author="China Telecom-Lei GAO" w:date="2023-05-09T20:51:00Z">
        <w:r w:rsidRPr="00653E28">
          <w:rPr>
            <w:rFonts w:eastAsia="等线"/>
            <w:lang w:eastAsia="en-GB"/>
          </w:rPr>
          <w:t>For each SNPN indicated to upper layers, the MS shall indicate to the upper layers along with the SNPN identity:</w:t>
        </w:r>
      </w:ins>
    </w:p>
    <w:p w14:paraId="3ADD161D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China Telecom-Lei GAO" w:date="2023-05-09T20:51:00Z"/>
          <w:rFonts w:eastAsia="等线"/>
          <w:lang w:eastAsia="en-GB"/>
        </w:rPr>
      </w:pPr>
      <w:ins w:id="100" w:author="China Telecom-Lei GAO" w:date="2023-05-09T20:51:00Z">
        <w:r w:rsidRPr="00653E28">
          <w:rPr>
            <w:rFonts w:eastAsia="等线"/>
            <w:lang w:eastAsia="en-GB"/>
          </w:rPr>
          <w:t>a)</w:t>
        </w:r>
        <w:r w:rsidRPr="00653E28">
          <w:rPr>
            <w:rFonts w:eastAsia="等线"/>
            <w:lang w:eastAsia="en-GB"/>
          </w:rPr>
          <w:tab/>
          <w:t>whether the SNPN matches the onboarding SNPN selection information, if pre-configured; and</w:t>
        </w:r>
      </w:ins>
    </w:p>
    <w:p w14:paraId="4EA61B05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China Telecom-Lei GAO" w:date="2023-05-09T20:51:00Z"/>
          <w:rFonts w:eastAsia="等线"/>
          <w:lang w:eastAsia="en-GB"/>
        </w:rPr>
      </w:pPr>
      <w:ins w:id="102" w:author="China Telecom-Lei GAO" w:date="2023-05-09T20:51:00Z">
        <w:r w:rsidRPr="00653E28">
          <w:rPr>
            <w:rFonts w:eastAsia="等线"/>
            <w:lang w:eastAsia="en-GB"/>
          </w:rPr>
          <w:t>b)</w:t>
        </w:r>
        <w:r w:rsidRPr="00653E28">
          <w:rPr>
            <w:rFonts w:eastAsia="等线"/>
            <w:lang w:eastAsia="en-GB"/>
          </w:rPr>
          <w:tab/>
          <w:t xml:space="preserve">the human-readable network </w:t>
        </w:r>
        <w:proofErr w:type="gramStart"/>
        <w:r w:rsidRPr="00653E28">
          <w:rPr>
            <w:rFonts w:eastAsia="等线"/>
            <w:lang w:eastAsia="en-GB"/>
          </w:rPr>
          <w:t>name, if</w:t>
        </w:r>
        <w:proofErr w:type="gramEnd"/>
        <w:r w:rsidRPr="00653E28">
          <w:rPr>
            <w:rFonts w:eastAsia="等线"/>
            <w:lang w:eastAsia="en-GB"/>
          </w:rPr>
          <w:t xml:space="preserve"> the system information broadcast includes the human-readable network name for the SNPN.</w:t>
        </w:r>
      </w:ins>
    </w:p>
    <w:p w14:paraId="207C2BE1" w14:textId="77777777" w:rsidR="00674464" w:rsidRPr="00653E28" w:rsidRDefault="00674464" w:rsidP="00863673">
      <w:pPr>
        <w:rPr>
          <w:ins w:id="103" w:author="China Telecom-Lei GAO" w:date="2023-05-09T10:17:00Z"/>
        </w:rPr>
      </w:pPr>
    </w:p>
    <w:p w14:paraId="02C7075D" w14:textId="5F1DEFDA" w:rsidR="00FE162D" w:rsidRDefault="000D1B7F" w:rsidP="00AB2615">
      <w:pPr>
        <w:pStyle w:val="H6"/>
        <w:rPr>
          <w:ins w:id="104" w:author="China Telecom-Lei GAO" w:date="2023-05-09T10:47:00Z"/>
        </w:rPr>
      </w:pPr>
      <w:ins w:id="105" w:author="China Telecom-Lei GAO" w:date="2022-12-30T17:17:00Z">
        <w:r w:rsidRPr="008F3642">
          <w:t>6.5.</w:t>
        </w:r>
      </w:ins>
      <w:ins w:id="106" w:author="China Telecom-Lei GAO" w:date="2023-05-08T14:50:00Z">
        <w:r w:rsidR="00CD076A">
          <w:t>3.1</w:t>
        </w:r>
      </w:ins>
      <w:ins w:id="107" w:author="China Telecom-Lei GAO" w:date="2022-12-30T17:17:00Z">
        <w:r w:rsidRPr="008F3642">
          <w:t>.3</w:t>
        </w:r>
        <w:r w:rsidRPr="008F3642">
          <w:tab/>
          <w:t>Test description</w:t>
        </w:r>
      </w:ins>
      <w:bookmarkEnd w:id="77"/>
      <w:bookmarkEnd w:id="78"/>
      <w:bookmarkEnd w:id="79"/>
      <w:bookmarkEnd w:id="80"/>
      <w:bookmarkEnd w:id="81"/>
      <w:bookmarkEnd w:id="82"/>
      <w:bookmarkEnd w:id="83"/>
    </w:p>
    <w:p w14:paraId="67B3AE84" w14:textId="5DEB54C1" w:rsidR="00AB2615" w:rsidRPr="00401E3D" w:rsidRDefault="00AB2615" w:rsidP="00401E3D">
      <w:pPr>
        <w:rPr>
          <w:lang w:eastAsia="zh-CN"/>
        </w:rPr>
      </w:pPr>
      <w:ins w:id="108" w:author="China Telecom-Lei GAO" w:date="2023-05-09T10:4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sectPr w:rsidR="00AB2615" w:rsidRPr="00401E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02BE8" w14:textId="77777777" w:rsidR="00CF4F8F" w:rsidRDefault="00CF4F8F">
      <w:r>
        <w:separator/>
      </w:r>
    </w:p>
  </w:endnote>
  <w:endnote w:type="continuationSeparator" w:id="0">
    <w:p w14:paraId="15FA9DD0" w14:textId="77777777" w:rsidR="00CF4F8F" w:rsidRDefault="00CF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CFD9" w14:textId="77777777" w:rsidR="00CF4F8F" w:rsidRDefault="00CF4F8F">
      <w:r>
        <w:separator/>
      </w:r>
    </w:p>
  </w:footnote>
  <w:footnote w:type="continuationSeparator" w:id="0">
    <w:p w14:paraId="475B8BAE" w14:textId="77777777" w:rsidR="00CF4F8F" w:rsidRDefault="00CF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3C"/>
    <w:rsid w:val="000352F8"/>
    <w:rsid w:val="00060F2D"/>
    <w:rsid w:val="00063BCD"/>
    <w:rsid w:val="00073D4A"/>
    <w:rsid w:val="0007647F"/>
    <w:rsid w:val="00095C1A"/>
    <w:rsid w:val="000A5FEF"/>
    <w:rsid w:val="000A6394"/>
    <w:rsid w:val="000B0373"/>
    <w:rsid w:val="000B5E53"/>
    <w:rsid w:val="000B5EC7"/>
    <w:rsid w:val="000B667C"/>
    <w:rsid w:val="000B7FED"/>
    <w:rsid w:val="000C038A"/>
    <w:rsid w:val="000C426F"/>
    <w:rsid w:val="000C6598"/>
    <w:rsid w:val="000C6FA7"/>
    <w:rsid w:val="000D1B7F"/>
    <w:rsid w:val="000D44B3"/>
    <w:rsid w:val="000E1CC7"/>
    <w:rsid w:val="000E4223"/>
    <w:rsid w:val="000E58B3"/>
    <w:rsid w:val="0010316F"/>
    <w:rsid w:val="00106CD6"/>
    <w:rsid w:val="00111797"/>
    <w:rsid w:val="00122B9E"/>
    <w:rsid w:val="0013122B"/>
    <w:rsid w:val="001343C4"/>
    <w:rsid w:val="00145D43"/>
    <w:rsid w:val="001469DE"/>
    <w:rsid w:val="001512AD"/>
    <w:rsid w:val="0015172E"/>
    <w:rsid w:val="00153EEA"/>
    <w:rsid w:val="0015790D"/>
    <w:rsid w:val="00162CB8"/>
    <w:rsid w:val="00171327"/>
    <w:rsid w:val="00175699"/>
    <w:rsid w:val="001838E8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EAC"/>
    <w:rsid w:val="00236E46"/>
    <w:rsid w:val="0024267D"/>
    <w:rsid w:val="00246E17"/>
    <w:rsid w:val="0026004D"/>
    <w:rsid w:val="002640DD"/>
    <w:rsid w:val="00274817"/>
    <w:rsid w:val="00275D12"/>
    <w:rsid w:val="00277DE2"/>
    <w:rsid w:val="00282845"/>
    <w:rsid w:val="00284FEB"/>
    <w:rsid w:val="002860C4"/>
    <w:rsid w:val="002B235A"/>
    <w:rsid w:val="002B5741"/>
    <w:rsid w:val="002C3290"/>
    <w:rsid w:val="002E141F"/>
    <w:rsid w:val="002E472E"/>
    <w:rsid w:val="002E74E0"/>
    <w:rsid w:val="00302131"/>
    <w:rsid w:val="00305409"/>
    <w:rsid w:val="003210FA"/>
    <w:rsid w:val="0033508E"/>
    <w:rsid w:val="00341F47"/>
    <w:rsid w:val="00346F6E"/>
    <w:rsid w:val="00355CDE"/>
    <w:rsid w:val="003609EF"/>
    <w:rsid w:val="0036231A"/>
    <w:rsid w:val="0036481D"/>
    <w:rsid w:val="00366118"/>
    <w:rsid w:val="00370058"/>
    <w:rsid w:val="00374DD4"/>
    <w:rsid w:val="003821F3"/>
    <w:rsid w:val="0039133A"/>
    <w:rsid w:val="00394C10"/>
    <w:rsid w:val="00394CC4"/>
    <w:rsid w:val="003C14A0"/>
    <w:rsid w:val="003C5F02"/>
    <w:rsid w:val="003D038F"/>
    <w:rsid w:val="003D15C4"/>
    <w:rsid w:val="003D2526"/>
    <w:rsid w:val="003E1A36"/>
    <w:rsid w:val="003E4A49"/>
    <w:rsid w:val="003E4C71"/>
    <w:rsid w:val="003E64EF"/>
    <w:rsid w:val="003E6A79"/>
    <w:rsid w:val="003F40DB"/>
    <w:rsid w:val="003F5544"/>
    <w:rsid w:val="00401E3D"/>
    <w:rsid w:val="00410371"/>
    <w:rsid w:val="00414C0A"/>
    <w:rsid w:val="004242F1"/>
    <w:rsid w:val="0043634F"/>
    <w:rsid w:val="004468EF"/>
    <w:rsid w:val="004512AF"/>
    <w:rsid w:val="004512C6"/>
    <w:rsid w:val="00455853"/>
    <w:rsid w:val="00457904"/>
    <w:rsid w:val="00460626"/>
    <w:rsid w:val="0047055A"/>
    <w:rsid w:val="00481D52"/>
    <w:rsid w:val="00491BA2"/>
    <w:rsid w:val="004A0859"/>
    <w:rsid w:val="004B75B7"/>
    <w:rsid w:val="004C4A97"/>
    <w:rsid w:val="004C7C5E"/>
    <w:rsid w:val="004D07B5"/>
    <w:rsid w:val="004D21D2"/>
    <w:rsid w:val="004E258D"/>
    <w:rsid w:val="004E2BE5"/>
    <w:rsid w:val="004F42F9"/>
    <w:rsid w:val="00500916"/>
    <w:rsid w:val="00504F30"/>
    <w:rsid w:val="00507744"/>
    <w:rsid w:val="005141D9"/>
    <w:rsid w:val="0051580D"/>
    <w:rsid w:val="00521170"/>
    <w:rsid w:val="00522C99"/>
    <w:rsid w:val="00524690"/>
    <w:rsid w:val="00525ACB"/>
    <w:rsid w:val="00537B73"/>
    <w:rsid w:val="005409F7"/>
    <w:rsid w:val="00542A14"/>
    <w:rsid w:val="00547111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4BC3"/>
    <w:rsid w:val="005C7AC0"/>
    <w:rsid w:val="005C7C75"/>
    <w:rsid w:val="005E140B"/>
    <w:rsid w:val="005E272B"/>
    <w:rsid w:val="005E2C44"/>
    <w:rsid w:val="005E7672"/>
    <w:rsid w:val="005F016B"/>
    <w:rsid w:val="005F1B62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535AC"/>
    <w:rsid w:val="00653DE4"/>
    <w:rsid w:val="00653E28"/>
    <w:rsid w:val="006659D4"/>
    <w:rsid w:val="00665C47"/>
    <w:rsid w:val="00673747"/>
    <w:rsid w:val="00674464"/>
    <w:rsid w:val="00675AF9"/>
    <w:rsid w:val="0069567B"/>
    <w:rsid w:val="00695808"/>
    <w:rsid w:val="00695E0B"/>
    <w:rsid w:val="006A09B0"/>
    <w:rsid w:val="006A52FA"/>
    <w:rsid w:val="006B1A98"/>
    <w:rsid w:val="006B46FB"/>
    <w:rsid w:val="006E1E84"/>
    <w:rsid w:val="006E21FB"/>
    <w:rsid w:val="006F6972"/>
    <w:rsid w:val="006F6D37"/>
    <w:rsid w:val="00713C3E"/>
    <w:rsid w:val="00721118"/>
    <w:rsid w:val="007211D2"/>
    <w:rsid w:val="00730414"/>
    <w:rsid w:val="00733A90"/>
    <w:rsid w:val="00786CFA"/>
    <w:rsid w:val="00792342"/>
    <w:rsid w:val="00793FBC"/>
    <w:rsid w:val="007977A8"/>
    <w:rsid w:val="007A5064"/>
    <w:rsid w:val="007A5C02"/>
    <w:rsid w:val="007B2059"/>
    <w:rsid w:val="007B512A"/>
    <w:rsid w:val="007C2097"/>
    <w:rsid w:val="007C6CA6"/>
    <w:rsid w:val="007D4AE9"/>
    <w:rsid w:val="007D6A07"/>
    <w:rsid w:val="007F7259"/>
    <w:rsid w:val="00800028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626E7"/>
    <w:rsid w:val="00863673"/>
    <w:rsid w:val="00865871"/>
    <w:rsid w:val="00870EE7"/>
    <w:rsid w:val="008863B9"/>
    <w:rsid w:val="00887471"/>
    <w:rsid w:val="008A45A6"/>
    <w:rsid w:val="008B0A90"/>
    <w:rsid w:val="008B7FF0"/>
    <w:rsid w:val="008D06C5"/>
    <w:rsid w:val="008D3CCC"/>
    <w:rsid w:val="008E1F25"/>
    <w:rsid w:val="008F3789"/>
    <w:rsid w:val="008F5EC6"/>
    <w:rsid w:val="008F686C"/>
    <w:rsid w:val="00902D82"/>
    <w:rsid w:val="009148DE"/>
    <w:rsid w:val="009372D5"/>
    <w:rsid w:val="00941E30"/>
    <w:rsid w:val="0095018A"/>
    <w:rsid w:val="00950A69"/>
    <w:rsid w:val="009579E6"/>
    <w:rsid w:val="00961071"/>
    <w:rsid w:val="0097239B"/>
    <w:rsid w:val="009777D9"/>
    <w:rsid w:val="00991B88"/>
    <w:rsid w:val="00997573"/>
    <w:rsid w:val="009A5753"/>
    <w:rsid w:val="009A579D"/>
    <w:rsid w:val="009B510C"/>
    <w:rsid w:val="009B6F5D"/>
    <w:rsid w:val="009B7A1E"/>
    <w:rsid w:val="009C036D"/>
    <w:rsid w:val="009E3297"/>
    <w:rsid w:val="009F0E55"/>
    <w:rsid w:val="009F1E24"/>
    <w:rsid w:val="009F734F"/>
    <w:rsid w:val="00A16BF2"/>
    <w:rsid w:val="00A21208"/>
    <w:rsid w:val="00A246B6"/>
    <w:rsid w:val="00A37A15"/>
    <w:rsid w:val="00A406C2"/>
    <w:rsid w:val="00A47E70"/>
    <w:rsid w:val="00A50CF0"/>
    <w:rsid w:val="00A75205"/>
    <w:rsid w:val="00A766C5"/>
    <w:rsid w:val="00A7671C"/>
    <w:rsid w:val="00A8116C"/>
    <w:rsid w:val="00A9694B"/>
    <w:rsid w:val="00AA051F"/>
    <w:rsid w:val="00AA2CBC"/>
    <w:rsid w:val="00AB23E5"/>
    <w:rsid w:val="00AB2615"/>
    <w:rsid w:val="00AB3047"/>
    <w:rsid w:val="00AB3FBC"/>
    <w:rsid w:val="00AC0F78"/>
    <w:rsid w:val="00AC1002"/>
    <w:rsid w:val="00AC44A4"/>
    <w:rsid w:val="00AC5820"/>
    <w:rsid w:val="00AD1CD8"/>
    <w:rsid w:val="00AD67E5"/>
    <w:rsid w:val="00AE4B87"/>
    <w:rsid w:val="00AF33F0"/>
    <w:rsid w:val="00AF6C98"/>
    <w:rsid w:val="00B00AD3"/>
    <w:rsid w:val="00B0229C"/>
    <w:rsid w:val="00B043A0"/>
    <w:rsid w:val="00B1052C"/>
    <w:rsid w:val="00B13D92"/>
    <w:rsid w:val="00B258BB"/>
    <w:rsid w:val="00B25F70"/>
    <w:rsid w:val="00B4091E"/>
    <w:rsid w:val="00B43035"/>
    <w:rsid w:val="00B550DD"/>
    <w:rsid w:val="00B67B97"/>
    <w:rsid w:val="00B67C0E"/>
    <w:rsid w:val="00B76CDD"/>
    <w:rsid w:val="00B8072D"/>
    <w:rsid w:val="00B817E7"/>
    <w:rsid w:val="00B82CC5"/>
    <w:rsid w:val="00B90D43"/>
    <w:rsid w:val="00B92080"/>
    <w:rsid w:val="00B968C8"/>
    <w:rsid w:val="00BA03E5"/>
    <w:rsid w:val="00BA3EC5"/>
    <w:rsid w:val="00BA51D9"/>
    <w:rsid w:val="00BB4267"/>
    <w:rsid w:val="00BB5DFC"/>
    <w:rsid w:val="00BD0B5F"/>
    <w:rsid w:val="00BD279D"/>
    <w:rsid w:val="00BD6BB8"/>
    <w:rsid w:val="00BE262F"/>
    <w:rsid w:val="00BE6E84"/>
    <w:rsid w:val="00BF12D9"/>
    <w:rsid w:val="00BF441D"/>
    <w:rsid w:val="00C05697"/>
    <w:rsid w:val="00C261BA"/>
    <w:rsid w:val="00C339F7"/>
    <w:rsid w:val="00C347D8"/>
    <w:rsid w:val="00C404F4"/>
    <w:rsid w:val="00C51763"/>
    <w:rsid w:val="00C64AF5"/>
    <w:rsid w:val="00C66BA2"/>
    <w:rsid w:val="00C76F2A"/>
    <w:rsid w:val="00C870F6"/>
    <w:rsid w:val="00C95985"/>
    <w:rsid w:val="00CB1736"/>
    <w:rsid w:val="00CC5026"/>
    <w:rsid w:val="00CC68D0"/>
    <w:rsid w:val="00CD076A"/>
    <w:rsid w:val="00CD0FC6"/>
    <w:rsid w:val="00CE2DD6"/>
    <w:rsid w:val="00CF4F8F"/>
    <w:rsid w:val="00D03F9A"/>
    <w:rsid w:val="00D06D51"/>
    <w:rsid w:val="00D14A87"/>
    <w:rsid w:val="00D2345A"/>
    <w:rsid w:val="00D237D8"/>
    <w:rsid w:val="00D24991"/>
    <w:rsid w:val="00D35C3E"/>
    <w:rsid w:val="00D40E0C"/>
    <w:rsid w:val="00D47AA9"/>
    <w:rsid w:val="00D47B0F"/>
    <w:rsid w:val="00D50255"/>
    <w:rsid w:val="00D53626"/>
    <w:rsid w:val="00D542F2"/>
    <w:rsid w:val="00D63999"/>
    <w:rsid w:val="00D63AB1"/>
    <w:rsid w:val="00D66520"/>
    <w:rsid w:val="00D66A3B"/>
    <w:rsid w:val="00D70D25"/>
    <w:rsid w:val="00D7392B"/>
    <w:rsid w:val="00D77339"/>
    <w:rsid w:val="00D84AE9"/>
    <w:rsid w:val="00D9307B"/>
    <w:rsid w:val="00DA4B8C"/>
    <w:rsid w:val="00DC3D89"/>
    <w:rsid w:val="00DD008E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6494"/>
    <w:rsid w:val="00E579BE"/>
    <w:rsid w:val="00E57FD4"/>
    <w:rsid w:val="00E7645D"/>
    <w:rsid w:val="00E872B0"/>
    <w:rsid w:val="00E87B45"/>
    <w:rsid w:val="00E95BE3"/>
    <w:rsid w:val="00E971A1"/>
    <w:rsid w:val="00EB09B7"/>
    <w:rsid w:val="00ED4EA6"/>
    <w:rsid w:val="00EE1FD5"/>
    <w:rsid w:val="00EE7D7C"/>
    <w:rsid w:val="00F10543"/>
    <w:rsid w:val="00F11DF0"/>
    <w:rsid w:val="00F161E6"/>
    <w:rsid w:val="00F2423D"/>
    <w:rsid w:val="00F25D98"/>
    <w:rsid w:val="00F300FB"/>
    <w:rsid w:val="00F5293C"/>
    <w:rsid w:val="00F53CA6"/>
    <w:rsid w:val="00F60D8E"/>
    <w:rsid w:val="00F66907"/>
    <w:rsid w:val="00F77067"/>
    <w:rsid w:val="00F771C3"/>
    <w:rsid w:val="00F77437"/>
    <w:rsid w:val="00F95C63"/>
    <w:rsid w:val="00FA00CD"/>
    <w:rsid w:val="00FA3A26"/>
    <w:rsid w:val="00FA6870"/>
    <w:rsid w:val="00FA74B6"/>
    <w:rsid w:val="00FB264C"/>
    <w:rsid w:val="00FB6386"/>
    <w:rsid w:val="00FC452F"/>
    <w:rsid w:val="00FE071D"/>
    <w:rsid w:val="00FE162D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1409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302</cp:revision>
  <cp:lastPrinted>1899-12-31T23:00:00Z</cp:lastPrinted>
  <dcterms:created xsi:type="dcterms:W3CDTF">2020-02-03T08:32:00Z</dcterms:created>
  <dcterms:modified xsi:type="dcterms:W3CDTF">2023-05-11T06:04:00Z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